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365F44"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A87733">
        <w:rPr>
          <w:b/>
          <w:noProof/>
          <w:sz w:val="24"/>
          <w:lang w:val="en-US"/>
        </w:rPr>
        <w:t>5297</w:t>
      </w:r>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5973B4D" w:rsidR="00CC4471" w:rsidRPr="00A87733" w:rsidRDefault="00CC4471" w:rsidP="00CC4471">
      <w:pPr>
        <w:pStyle w:val="CRCoverPage"/>
        <w:outlineLvl w:val="0"/>
        <w:rPr>
          <w:bCs/>
          <w:noProof/>
          <w:color w:val="2E74B5" w:themeColor="accent5" w:themeShade="B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r w:rsidR="007E2650">
        <w:rPr>
          <w:b/>
          <w:noProof/>
          <w:sz w:val="24"/>
          <w:lang w:val="en-US"/>
        </w:rPr>
        <w:t xml:space="preserve">                                             </w:t>
      </w:r>
      <w:r w:rsidR="00A87733">
        <w:rPr>
          <w:b/>
          <w:noProof/>
          <w:sz w:val="24"/>
          <w:lang w:val="en-US"/>
        </w:rPr>
        <w:t xml:space="preserve">   </w:t>
      </w:r>
      <w:r w:rsidR="007E2650" w:rsidRPr="00A87733">
        <w:rPr>
          <w:bCs/>
          <w:noProof/>
          <w:color w:val="2E74B5" w:themeColor="accent5" w:themeShade="BF"/>
          <w:sz w:val="24"/>
          <w:lang w:val="en-US"/>
        </w:rPr>
        <w:t>revision of S2-220</w:t>
      </w:r>
      <w:r w:rsidR="00A87733" w:rsidRPr="00A87733">
        <w:rPr>
          <w:bCs/>
          <w:noProof/>
          <w:color w:val="2E74B5" w:themeColor="accent5" w:themeShade="BF"/>
          <w:sz w:val="24"/>
          <w:lang w:val="en-US"/>
        </w:rPr>
        <w:t>3873r04</w:t>
      </w:r>
    </w:p>
    <w:p w14:paraId="3F54251B" w14:textId="77777777" w:rsidR="00C93D83" w:rsidRPr="00063509" w:rsidRDefault="00C93D83">
      <w:pPr>
        <w:pStyle w:val="CRCoverPage"/>
        <w:outlineLvl w:val="0"/>
        <w:rPr>
          <w:b/>
          <w:sz w:val="24"/>
          <w:lang w:val="en-US"/>
        </w:rPr>
      </w:pPr>
    </w:p>
    <w:p w14:paraId="1A2057A0" w14:textId="454DC0BB"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r w:rsidR="009D71F8">
        <w:rPr>
          <w:rFonts w:ascii="Arial" w:hAnsi="Arial" w:cs="Arial"/>
          <w:b/>
          <w:bCs/>
          <w:lang w:val="en-US"/>
        </w:rPr>
        <w:t>, CATT</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r w:rsidRPr="005E3E30">
        <w:rPr>
          <w:rFonts w:ascii="Arial" w:hAnsi="Arial" w:cs="Arial"/>
          <w:b/>
        </w:rPr>
        <w:t>FS_</w:t>
      </w:r>
      <w:r>
        <w:rPr>
          <w:rFonts w:ascii="Arial" w:hAnsi="Arial" w:cs="Arial"/>
          <w:b/>
        </w:rPr>
        <w:t>AIMLsys</w:t>
      </w:r>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2C91579F" w:rsidR="00816B39" w:rsidRDefault="00A540BB" w:rsidP="00816B39">
      <w:pPr>
        <w:pStyle w:val="BodyText"/>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16B49704"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Heading1"/>
        <w:rPr>
          <w:lang w:eastAsia="zh-CN"/>
        </w:rPr>
      </w:pPr>
      <w:bookmarkStart w:id="0" w:name="_Toc97052454"/>
      <w:bookmarkStart w:id="1" w:name="_Toc97052782"/>
      <w:bookmarkStart w:id="2" w:name="_Toc97057836"/>
      <w:bookmarkStart w:id="3" w:name="_Toc97057909"/>
      <w:bookmarkStart w:id="4" w:name="_Toc97546135"/>
      <w:r w:rsidRPr="00063509">
        <w:lastRenderedPageBreak/>
        <w:t>6</w:t>
      </w:r>
      <w:r w:rsidRPr="00063509">
        <w:tab/>
      </w:r>
      <w:bookmarkStart w:id="5" w:name="_Toc100833024"/>
      <w:bookmarkStart w:id="6" w:name="_Toc500949097"/>
      <w:bookmarkEnd w:id="0"/>
      <w:bookmarkEnd w:id="1"/>
      <w:bookmarkEnd w:id="2"/>
      <w:bookmarkEnd w:id="3"/>
      <w:bookmarkEnd w:id="4"/>
      <w:r w:rsidR="00D93C6E" w:rsidRPr="002D3C5B">
        <w:t>Solutions</w:t>
      </w:r>
      <w:bookmarkEnd w:id="5"/>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100833025"/>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29"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4587FF72" w:rsidR="003A1DAC" w:rsidRDefault="00661826" w:rsidP="00D757A4">
            <w:pPr>
              <w:pStyle w:val="TAH"/>
            </w:pPr>
            <w:ins w:id="30" w:author="Ericsson02" w:date="2022-05-21T15:27: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0D5F9E9F" w:rsidR="003A1DAC" w:rsidRPr="00CD6466" w:rsidRDefault="00661826" w:rsidP="00D757A4">
            <w:pPr>
              <w:pStyle w:val="TAC"/>
            </w:pPr>
            <w:ins w:id="31" w:author="Ericsson02" w:date="2022-05-21T15:27:00Z">
              <w:r>
                <w:t>x</w:t>
              </w:r>
            </w:ins>
          </w:p>
        </w:tc>
        <w:tc>
          <w:tcPr>
            <w:tcW w:w="704" w:type="dxa"/>
            <w:shd w:val="clear" w:color="auto" w:fill="auto"/>
          </w:tcPr>
          <w:p w14:paraId="69419018" w14:textId="2854E3F3" w:rsidR="003A1DAC" w:rsidRPr="00CD6466" w:rsidRDefault="00661826" w:rsidP="00D757A4">
            <w:pPr>
              <w:pStyle w:val="TAC"/>
            </w:pPr>
            <w:ins w:id="32" w:author="Ericsson02" w:date="2022-05-21T15:27:00Z">
              <w:r>
                <w:t>x</w:t>
              </w:r>
            </w:ins>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29"/>
    </w:tbl>
    <w:p w14:paraId="273A7BC9" w14:textId="4DB2EBA3" w:rsidR="00D361B1" w:rsidRPr="00063509" w:rsidRDefault="00D361B1" w:rsidP="00D93C6E">
      <w:pPr>
        <w:pStyle w:val="Heading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Heading2"/>
      </w:pPr>
      <w:bookmarkStart w:id="33" w:name="_Toc97057911"/>
      <w:bookmarkStart w:id="34" w:name="_Toc97057838"/>
      <w:bookmarkStart w:id="35" w:name="_Toc97052784"/>
      <w:bookmarkStart w:id="36" w:name="_Toc97052456"/>
      <w:bookmarkStart w:id="37"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6"/>
      <w:bookmarkEnd w:id="33"/>
      <w:bookmarkEnd w:id="34"/>
      <w:bookmarkEnd w:id="35"/>
      <w:bookmarkEnd w:id="36"/>
      <w:bookmarkEnd w:id="37"/>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Heading3"/>
      </w:pPr>
      <w:bookmarkStart w:id="38" w:name="_Toc97052785"/>
      <w:bookmarkStart w:id="39" w:name="_Toc97052457"/>
      <w:bookmarkStart w:id="40" w:name="_Toc500949099"/>
      <w:bookmarkStart w:id="41" w:name="_Toc97057839"/>
      <w:bookmarkStart w:id="42" w:name="_Toc97057912"/>
      <w:bookmarkStart w:id="43" w:name="_Toc97546138"/>
      <w:r w:rsidRPr="00063509">
        <w:t>6.X.1</w:t>
      </w:r>
      <w:r w:rsidRPr="00063509">
        <w:tab/>
        <w:t>Description</w:t>
      </w:r>
      <w:bookmarkEnd w:id="38"/>
      <w:bookmarkEnd w:id="39"/>
      <w:bookmarkEnd w:id="40"/>
      <w:bookmarkEnd w:id="41"/>
      <w:bookmarkEnd w:id="42"/>
      <w:bookmarkEnd w:id="43"/>
    </w:p>
    <w:p w14:paraId="19ADC7DC" w14:textId="52E7AB76" w:rsidR="00166DDB" w:rsidRPr="00063509" w:rsidRDefault="009A6D79" w:rsidP="00D361B1">
      <w:pPr>
        <w:rPr>
          <w:lang w:eastAsia="zh-CN"/>
        </w:rPr>
      </w:pPr>
      <w:bookmarkStart w:id="44" w:name="_Toc500949101"/>
      <w:bookmarkStart w:id="45" w:name="_Toc97052458"/>
      <w:bookmarkStart w:id="46" w:name="_Toc97057840"/>
      <w:bookmarkStart w:id="47" w:name="_Toc97052786"/>
      <w:bookmarkStart w:id="48"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1CA9AC6E" w:rsidR="00091760" w:rsidRDefault="00342EEB" w:rsidP="00863FAE">
      <w:pPr>
        <w:pStyle w:val="BodyText"/>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w:t>
      </w:r>
      <w:r w:rsidR="005D77A2">
        <w:t xml:space="preserve"> etc., but excluding UE</w:t>
      </w:r>
      <w:r w:rsidR="007F10BA">
        <w:t>.</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0CA4AD41"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13874B4D" w:rsidR="00DE0512" w:rsidRPr="00DE0512" w:rsidRDefault="03DDB673" w:rsidP="0BF0FA19">
      <w:pPr>
        <w:spacing w:after="160" w:line="252" w:lineRule="auto"/>
      </w:pPr>
      <w:r>
        <w:t>T</w:t>
      </w:r>
      <w:r w:rsidR="1BFFC5B2">
        <w:t xml:space="preserve">he AF requests/subscribes to one or multiple NWDAF(s) for analytics to generate AI/ML assistance information. NWDAF(s) collects information from the AF on e.g., (if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Heading3"/>
      </w:pPr>
      <w:bookmarkStart w:id="49" w:name="_Toc97546139"/>
      <w:r w:rsidRPr="00063509">
        <w:lastRenderedPageBreak/>
        <w:t>6.X.2</w:t>
      </w:r>
      <w:r w:rsidRPr="00063509">
        <w:tab/>
        <w:t>Procedures</w:t>
      </w:r>
      <w:bookmarkEnd w:id="44"/>
      <w:bookmarkEnd w:id="45"/>
      <w:bookmarkEnd w:id="46"/>
      <w:bookmarkEnd w:id="47"/>
      <w:bookmarkEnd w:id="48"/>
      <w:bookmarkEnd w:id="49"/>
    </w:p>
    <w:bookmarkStart w:id="50" w:name="_Toc326248711"/>
    <w:bookmarkStart w:id="51" w:name="_Toc510604409"/>
    <w:bookmarkStart w:id="52" w:name="_Toc97057914"/>
    <w:bookmarkStart w:id="53" w:name="_Toc97052459"/>
    <w:bookmarkStart w:id="54" w:name="_Toc97052787"/>
    <w:bookmarkStart w:id="55" w:name="_Toc97057841"/>
    <w:p w14:paraId="48E36DF2" w14:textId="6C903620" w:rsidR="0001096F" w:rsidRDefault="006D48DA" w:rsidP="00D47AFA">
      <w:pPr>
        <w:pStyle w:val="BodyText"/>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391.5pt" o:ole="">
            <v:imagedata r:id="rId12" o:title=""/>
          </v:shape>
          <o:OLEObject Type="Embed" ProgID="Visio.Drawing.15" ShapeID="_x0000_i1032" DrawAspect="Content" ObjectID="_1714652019" r:id="rId13"/>
        </w:object>
      </w:r>
    </w:p>
    <w:p w14:paraId="0DDDED9A" w14:textId="3CC72F95" w:rsidR="00ED0470" w:rsidRPr="00063509" w:rsidRDefault="00ED0470" w:rsidP="00ED0470">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BodyText"/>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BodyText"/>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6E7342A2" w:rsidR="004622C2" w:rsidRDefault="004622C2" w:rsidP="00863FAE">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rsidR="005C500D">
            <w:t>.</w:t>
          </w:r>
          <w:r w:rsidR="009F1067">
            <w:t xml:space="preserve"> </w:t>
          </w:r>
        </w:p>
        <w:p w14:paraId="56D027CD" w14:textId="79CEDA7F" w:rsidR="009F1067" w:rsidRPr="004622C2" w:rsidRDefault="009F1067" w:rsidP="00A637C0">
          <w:pPr>
            <w:pStyle w:val="NO"/>
          </w:pPr>
          <w:r>
            <w:t>NOTE 1:</w:t>
          </w:r>
          <w:r>
            <w:tab/>
            <w:t>How UE negotiate with the application server is out of the scope of this solutions.</w:t>
          </w:r>
        </w:p>
        <w:p w14:paraId="12177475" w14:textId="3FAB556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Area of Interests</w:t>
          </w:r>
        </w:p>
        <w:p w14:paraId="5452A368" w14:textId="728ED79E" w:rsidR="00E65039" w:rsidRDefault="00446899" w:rsidP="003E4F0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2C774E26" w:rsidR="00446899" w:rsidRDefault="00446899" w:rsidP="00A637C0">
          <w:pPr>
            <w:pStyle w:val="NO"/>
          </w:pPr>
          <w:r>
            <w:t>NOTE</w:t>
          </w:r>
          <w:r w:rsidR="009F1067">
            <w:t xml:space="preserve"> 2</w:t>
          </w:r>
          <w:r>
            <w:t xml:space="preserv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4EEC6AB9" w:rsidR="002D646F" w:rsidRDefault="00A42D3E" w:rsidP="00863FAE">
          <w:pPr>
            <w:pStyle w:val="EditorsNote"/>
          </w:pPr>
          <w:r>
            <w:t>Ed</w:t>
          </w:r>
          <w:r w:rsidR="00D82365">
            <w:t xml:space="preserve">itor’s note: Whether </w:t>
          </w:r>
          <w:r w:rsidR="00A41FD3">
            <w:t xml:space="preserve">and how </w:t>
          </w:r>
          <w:r w:rsidR="000B72AD">
            <w:t xml:space="preserve">a </w:t>
          </w:r>
          <w:r w:rsidR="00D82365">
            <w:t xml:space="preserve">new Analytics ID for </w:t>
          </w:r>
          <w:r w:rsidR="00874EC3">
            <w:t xml:space="preserve">AI/ML processing entities </w:t>
          </w:r>
          <w:r w:rsidR="00403302">
            <w:t>relevant</w:t>
          </w:r>
          <w:r w:rsidR="00874EC3">
            <w:t xml:space="preserve"> analytics</w:t>
          </w:r>
          <w:r w:rsidR="00F87EB6">
            <w:t xml:space="preserve"> </w:t>
          </w:r>
          <w:r w:rsidR="00860EEF">
            <w:t>is for FFS.</w:t>
          </w:r>
        </w:p>
        <w:p w14:paraId="6B189F1B" w14:textId="4E0297C6" w:rsidR="003B2BCD" w:rsidRDefault="003B2BCD" w:rsidP="003B2BCD">
          <w:pPr>
            <w:pStyle w:val="EditorsNote"/>
          </w:pPr>
          <w:r>
            <w:lastRenderedPageBreak/>
            <w:t>Editor’s note: I</w:t>
          </w:r>
          <w:r w:rsidRPr="003B2BCD">
            <w:t>t is FFS if NWDAF needs to be aware of Splitting ML operations</w:t>
          </w:r>
          <w:r w:rsidR="005543DA">
            <w:t>.</w:t>
          </w:r>
        </w:p>
        <w:p w14:paraId="1E36B665" w14:textId="00CFAD7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020C9055" w14:textId="2A6C74F5" w:rsidR="004622C2" w:rsidRDefault="00893577"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rsidDel="00893577">
            <w:t xml:space="preserve"> </w:t>
          </w:r>
          <w:r w:rsidR="004622C2" w:rsidRPr="004622C2">
            <w:t xml:space="preserve">(If </w:t>
          </w:r>
          <w:r w:rsidR="00AE5D36">
            <w:t>multiple</w:t>
          </w:r>
          <w:r w:rsidR="004622C2" w:rsidRPr="004622C2">
            <w:t xml:space="preserve"> layers) The end-to-end network performance (e.g.</w:t>
          </w:r>
          <w:r w:rsidR="00B129A7">
            <w:t>,</w:t>
          </w:r>
          <w:r w:rsidR="004622C2" w:rsidRPr="004622C2">
            <w:t xml:space="preserve"> latency, throughput, </w:t>
          </w:r>
          <w:r w:rsidR="00952EF1" w:rsidRPr="004622C2">
            <w:t>packet</w:t>
          </w:r>
          <w:r w:rsidR="004622C2" w:rsidRPr="004622C2">
            <w:t xml:space="preserve"> loss rate) between each pair of </w:t>
          </w:r>
          <w:r w:rsidR="00840BEF">
            <w:rPr>
              <w:color w:val="000000"/>
              <w:lang w:eastAsia="ja-JP"/>
            </w:rPr>
            <w:t>AI/ML processing entities</w:t>
          </w:r>
          <w:r w:rsidR="004622C2" w:rsidRPr="004622C2">
            <w:t xml:space="preserve"> in two adjacent layers </w:t>
          </w:r>
        </w:p>
        <w:p w14:paraId="71D6BF83" w14:textId="43066367" w:rsidR="002D646F" w:rsidRDefault="009F1067">
          <w:pPr>
            <w:pStyle w:val="EditorsNote"/>
          </w:pPr>
          <w:r w:rsidRPr="00A9599F">
            <w:t xml:space="preserve">Editor’s note: Whether NWDAF needs to collect </w:t>
          </w:r>
          <w:r w:rsidR="001A2C9D" w:rsidRPr="00A9599F">
            <w:t>other information (e.g. Available Computation resource)</w:t>
          </w:r>
          <w:r w:rsidRPr="00A9599F">
            <w:t xml:space="preserve"> at the AI/ML processing entity(ies) is FFS.</w:t>
          </w:r>
        </w:p>
        <w:p w14:paraId="0E12205A" w14:textId="496C8925"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2452BC81" w14:textId="70952EA8" w:rsidR="004622C2" w:rsidRDefault="00893577"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rsidDel="00893577">
            <w:t xml:space="preserve"> </w:t>
          </w:r>
          <w:r w:rsidR="004622C2" w:rsidRPr="004622C2">
            <w:t xml:space="preserve">(If </w:t>
          </w:r>
          <w:r w:rsidR="00AE5D36">
            <w:t>multiple</w:t>
          </w:r>
          <w:r w:rsidR="004622C2" w:rsidRPr="004622C2">
            <w:t xml:space="preserve"> layers) The end-to-end network performance (e.g.</w:t>
          </w:r>
          <w:r w:rsidR="00474B4A">
            <w:t>,</w:t>
          </w:r>
          <w:r w:rsidR="004622C2" w:rsidRPr="004622C2">
            <w:t xml:space="preserve"> latency, throughput, packet loss rate) between</w:t>
          </w:r>
          <w:r w:rsidR="004622C2" w:rsidRPr="004622C2" w:rsidDel="00ED2E04">
            <w:t xml:space="preserve"> </w:t>
          </w:r>
          <w:r w:rsidR="004622C2" w:rsidRPr="004622C2">
            <w:t xml:space="preserve">each pair of </w:t>
          </w:r>
          <w:r w:rsidR="00CB18C1">
            <w:rPr>
              <w:color w:val="000000"/>
              <w:lang w:eastAsia="ja-JP"/>
            </w:rPr>
            <w:t>AI/ML processing entities</w:t>
          </w:r>
          <w:r w:rsidR="004622C2" w:rsidRPr="004622C2">
            <w:t xml:space="preserve"> in two adjacent layers </w:t>
          </w:r>
        </w:p>
        <w:p w14:paraId="242AE33E" w14:textId="3F65CC3C" w:rsidR="009F1067" w:rsidRPr="004622C2" w:rsidRDefault="009F1067" w:rsidP="00E6731F">
          <w:pPr>
            <w:pStyle w:val="NO"/>
          </w:pPr>
          <w:r>
            <w:t>NOTE</w:t>
          </w:r>
          <w:r w:rsidR="00A9599F">
            <w:t xml:space="preserve"> 3</w:t>
          </w:r>
          <w:r>
            <w:t>:</w:t>
          </w:r>
          <w:r>
            <w:tab/>
            <w:t>step 3 is out of 3GPP scope</w:t>
          </w:r>
        </w:p>
        <w:p w14:paraId="16B3C800" w14:textId="262BDE5D" w:rsidR="004622C2" w:rsidRPr="00E6731F"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highlight w:val="yellow"/>
            </w:rPr>
          </w:pPr>
          <w:r w:rsidRPr="004622C2">
            <w:t xml:space="preserve">The AF provides to the NWDAF(s) (or via NEF) with the network performance data among the </w:t>
          </w:r>
          <w:r w:rsidR="00CB18C1">
            <w:rPr>
              <w:color w:val="000000"/>
              <w:lang w:eastAsia="ja-JP"/>
            </w:rPr>
            <w:t>AI/ML processing entities</w:t>
          </w:r>
          <w:r w:rsidRPr="004622C2">
            <w:t xml:space="preserve">. </w:t>
          </w:r>
        </w:p>
        <w:p w14:paraId="1B00F8B6" w14:textId="592DBDF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r w:rsidR="009F1067">
            <w:t xml:space="preserve"> according to the Analytics ID(s) received in step 1</w:t>
          </w:r>
          <w:r w:rsidRPr="004622C2">
            <w:t>.</w:t>
          </w:r>
        </w:p>
        <w:p w14:paraId="2DBA057D" w14:textId="0FB18A2D" w:rsidR="00887C97"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ListParagraph"/>
            <w:spacing w:after="160" w:line="252" w:lineRule="auto"/>
            <w:ind w:left="1440"/>
          </w:pPr>
        </w:p>
        <w:p w14:paraId="099D0CA1" w14:textId="77777777" w:rsidR="004622C2" w:rsidRPr="004622C2" w:rsidRDefault="004622C2" w:rsidP="00887C97">
          <w:pPr>
            <w:pStyle w:val="ListParagraph"/>
            <w:spacing w:after="160" w:line="252" w:lineRule="auto"/>
          </w:pPr>
          <w:r w:rsidRPr="004622C2">
            <w:t>The produced analytics results may include</w:t>
          </w:r>
        </w:p>
        <w:p w14:paraId="68FA3608" w14:textId="2E73F9B2"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3925FD51" w14:textId="47B89CD8"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215B82" w:rsidP="00863FAE">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Heading3"/>
        <w:rPr>
          <w:lang w:eastAsia="zh-CN"/>
        </w:rPr>
      </w:pPr>
      <w:bookmarkStart w:id="56" w:name="_Toc97546140"/>
      <w:r w:rsidRPr="00063509">
        <w:rPr>
          <w:lang w:eastAsia="zh-CN"/>
        </w:rPr>
        <w:t>6.X.3</w:t>
      </w:r>
      <w:r w:rsidRPr="00063509">
        <w:rPr>
          <w:lang w:eastAsia="zh-CN"/>
        </w:rPr>
        <w:tab/>
      </w:r>
      <w:bookmarkEnd w:id="50"/>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51"/>
      <w:bookmarkEnd w:id="52"/>
      <w:bookmarkEnd w:id="53"/>
      <w:bookmarkEnd w:id="54"/>
      <w:bookmarkEnd w:id="55"/>
      <w:bookmarkEnd w:id="56"/>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ListParagraph"/>
        <w:numPr>
          <w:ilvl w:val="0"/>
          <w:numId w:val="30"/>
        </w:numPr>
        <w:spacing w:line="360" w:lineRule="auto"/>
        <w:rPr>
          <w:lang w:eastAsia="zh-CN"/>
        </w:rPr>
      </w:pPr>
      <w:r>
        <w:rPr>
          <w:lang w:eastAsia="zh-CN"/>
        </w:rPr>
        <w:t>Negotia</w:t>
      </w:r>
      <w:r w:rsidR="00994F1B">
        <w:rPr>
          <w:lang w:eastAsia="zh-CN"/>
        </w:rPr>
        <w:t>te with UE for split inference</w:t>
      </w:r>
    </w:p>
    <w:p w14:paraId="429D20B4" w14:textId="57853FEA" w:rsidR="00994F1B" w:rsidRDefault="00994F1B" w:rsidP="0BF0FA19">
      <w:pPr>
        <w:pStyle w:val="ListParagraph"/>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ListParagraph"/>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ListParagraph"/>
        <w:spacing w:line="360" w:lineRule="auto"/>
        <w:rPr>
          <w:lang w:eastAsia="zh-CN"/>
        </w:rPr>
      </w:pPr>
    </w:p>
    <w:p w14:paraId="1035D138" w14:textId="2C1B7874" w:rsidR="00225C5C" w:rsidRDefault="00E00982" w:rsidP="00BA5FED">
      <w:pPr>
        <w:spacing w:line="360" w:lineRule="auto"/>
        <w:rPr>
          <w:lang w:eastAsia="zh-CN"/>
        </w:rPr>
      </w:pPr>
      <w:r>
        <w:rPr>
          <w:lang w:eastAsia="zh-CN"/>
        </w:rPr>
        <w:lastRenderedPageBreak/>
        <w:t>NWDAF</w:t>
      </w:r>
      <w:r w:rsidR="00225C5C">
        <w:rPr>
          <w:lang w:eastAsia="zh-CN"/>
        </w:rPr>
        <w:t>:</w:t>
      </w:r>
    </w:p>
    <w:p w14:paraId="6A73C6FE" w14:textId="3BEE3357" w:rsidR="00425605" w:rsidRDefault="00803C1A" w:rsidP="00425605">
      <w:pPr>
        <w:pStyle w:val="ListParagraph"/>
        <w:numPr>
          <w:ilvl w:val="0"/>
          <w:numId w:val="30"/>
        </w:numPr>
        <w:spacing w:line="360" w:lineRule="auto"/>
        <w:rPr>
          <w:lang w:eastAsia="zh-CN"/>
        </w:rPr>
      </w:pPr>
      <w:r w:rsidRPr="00425605">
        <w:rPr>
          <w:lang w:eastAsia="zh-CN"/>
        </w:rPr>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r w:rsidR="00B53CE2">
        <w:rPr>
          <w:lang w:eastAsia="zh-CN"/>
        </w:rPr>
        <w:t xml:space="preserve">, </w:t>
      </w:r>
      <w:r w:rsidR="00425605" w:rsidRPr="004622C2">
        <w:rPr>
          <w:lang w:eastAsia="zh-CN"/>
        </w:rPr>
        <w:t>the new inputs may include</w:t>
      </w:r>
    </w:p>
    <w:p w14:paraId="55EEC21B" w14:textId="7050F6E8" w:rsidR="00425605" w:rsidRDefault="00893577" w:rsidP="00425605">
      <w:pPr>
        <w:pStyle w:val="ListParagraph"/>
        <w:numPr>
          <w:ilvl w:val="0"/>
          <w:numId w:val="31"/>
        </w:numPr>
        <w:spacing w:line="360" w:lineRule="auto"/>
        <w:rPr>
          <w:lang w:eastAsia="zh-CN"/>
        </w:rPr>
      </w:pPr>
      <w:r w:rsidRPr="5724BCE6" w:rsidDel="00893577">
        <w:rPr>
          <w:lang w:eastAsia="zh-CN"/>
        </w:rPr>
        <w:t xml:space="preserve"> </w:t>
      </w:r>
      <w:r w:rsidR="00425605" w:rsidRPr="004622C2">
        <w:rPr>
          <w:lang w:eastAsia="zh-CN"/>
        </w:rPr>
        <w:t xml:space="preserve">(If </w:t>
      </w:r>
      <w:r w:rsidR="00AE5D36">
        <w:rPr>
          <w:lang w:eastAsia="zh-CN"/>
        </w:rPr>
        <w:t>multiple</w:t>
      </w:r>
      <w:r w:rsidR="00425605" w:rsidRPr="004622C2">
        <w:rPr>
          <w:lang w:eastAsia="zh-CN"/>
        </w:rPr>
        <w:t xml:space="preserve"> layers) The end-to-end network performance (e.g.</w:t>
      </w:r>
      <w:r w:rsidR="00B45829">
        <w:rPr>
          <w:lang w:eastAsia="zh-CN"/>
        </w:rPr>
        <w:t>,</w:t>
      </w:r>
      <w:r w:rsidR="00425605" w:rsidRPr="004622C2">
        <w:rPr>
          <w:lang w:eastAsia="zh-CN"/>
        </w:rPr>
        <w:t xml:space="preserve"> latency, throughput, packet loss rate) between</w:t>
      </w:r>
      <w:r w:rsidR="00425605" w:rsidRPr="004622C2" w:rsidDel="00ED2E04">
        <w:rPr>
          <w:lang w:eastAsia="zh-CN"/>
        </w:rPr>
        <w:t xml:space="preserve"> </w:t>
      </w:r>
      <w:r w:rsidR="00425605" w:rsidRPr="004622C2">
        <w:rPr>
          <w:lang w:eastAsia="zh-CN"/>
        </w:rPr>
        <w:t xml:space="preserve">each pair of </w:t>
      </w:r>
      <w:r w:rsidR="00AC1B77">
        <w:rPr>
          <w:color w:val="000000"/>
          <w:lang w:eastAsia="ja-JP"/>
        </w:rPr>
        <w:t>AI/ML processing entities</w:t>
      </w:r>
      <w:r w:rsidR="00425605" w:rsidRPr="004622C2">
        <w:rPr>
          <w:lang w:eastAsia="zh-CN"/>
        </w:rPr>
        <w:t xml:space="preserve"> in two adjacent layers.</w:t>
      </w:r>
    </w:p>
    <w:p w14:paraId="4481872C" w14:textId="0A13D46A" w:rsidR="004C1C23" w:rsidRDefault="004C1C23" w:rsidP="004C1C23">
      <w:pPr>
        <w:pStyle w:val="ListParagraph"/>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ListParagraph"/>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ListParagraph"/>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ED80C" w14:textId="77777777" w:rsidR="00215B82" w:rsidRDefault="00215B82">
      <w:r>
        <w:separator/>
      </w:r>
    </w:p>
  </w:endnote>
  <w:endnote w:type="continuationSeparator" w:id="0">
    <w:p w14:paraId="0DE655E6" w14:textId="77777777" w:rsidR="00215B82" w:rsidRDefault="00215B82">
      <w:r>
        <w:continuationSeparator/>
      </w:r>
    </w:p>
  </w:endnote>
  <w:endnote w:type="continuationNotice" w:id="1">
    <w:p w14:paraId="5B4F360B" w14:textId="77777777" w:rsidR="00215B82" w:rsidRDefault="00215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BF68" w14:textId="77777777" w:rsidR="00215B82" w:rsidRDefault="00215B82">
      <w:r>
        <w:separator/>
      </w:r>
    </w:p>
  </w:footnote>
  <w:footnote w:type="continuationSeparator" w:id="0">
    <w:p w14:paraId="0A6FA1C9" w14:textId="77777777" w:rsidR="00215B82" w:rsidRDefault="00215B82">
      <w:r>
        <w:continuationSeparator/>
      </w:r>
    </w:p>
  </w:footnote>
  <w:footnote w:type="continuationNotice" w:id="1">
    <w:p w14:paraId="0FC12849" w14:textId="77777777" w:rsidR="00215B82" w:rsidRDefault="00215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1C24"/>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3CB2"/>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2C9D"/>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2AAB"/>
    <w:rsid w:val="00206A93"/>
    <w:rsid w:val="00207104"/>
    <w:rsid w:val="00207792"/>
    <w:rsid w:val="00210A21"/>
    <w:rsid w:val="00212657"/>
    <w:rsid w:val="00212CAD"/>
    <w:rsid w:val="002158B2"/>
    <w:rsid w:val="00215B82"/>
    <w:rsid w:val="00215BD4"/>
    <w:rsid w:val="002173BC"/>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591"/>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4ECC"/>
    <w:rsid w:val="0027530D"/>
    <w:rsid w:val="00276161"/>
    <w:rsid w:val="0027624D"/>
    <w:rsid w:val="0027656E"/>
    <w:rsid w:val="00276E5E"/>
    <w:rsid w:val="0027761F"/>
    <w:rsid w:val="00277659"/>
    <w:rsid w:val="00280B09"/>
    <w:rsid w:val="00280BB1"/>
    <w:rsid w:val="00281824"/>
    <w:rsid w:val="002821B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A1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753"/>
    <w:rsid w:val="003B2BCD"/>
    <w:rsid w:val="003B2FA8"/>
    <w:rsid w:val="003B3060"/>
    <w:rsid w:val="003B3A63"/>
    <w:rsid w:val="003B5522"/>
    <w:rsid w:val="003B631B"/>
    <w:rsid w:val="003B7437"/>
    <w:rsid w:val="003C0A9B"/>
    <w:rsid w:val="003C1C79"/>
    <w:rsid w:val="003C26AA"/>
    <w:rsid w:val="003C435C"/>
    <w:rsid w:val="003C5996"/>
    <w:rsid w:val="003C636D"/>
    <w:rsid w:val="003C66BC"/>
    <w:rsid w:val="003D07E0"/>
    <w:rsid w:val="003D0B82"/>
    <w:rsid w:val="003D1254"/>
    <w:rsid w:val="003D18D2"/>
    <w:rsid w:val="003D1AB9"/>
    <w:rsid w:val="003D1C36"/>
    <w:rsid w:val="003D2752"/>
    <w:rsid w:val="003D32F1"/>
    <w:rsid w:val="003D69E8"/>
    <w:rsid w:val="003D69EE"/>
    <w:rsid w:val="003E2877"/>
    <w:rsid w:val="003E4426"/>
    <w:rsid w:val="003E4581"/>
    <w:rsid w:val="003E4F0F"/>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56C"/>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E7A09"/>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07CA5"/>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3DA"/>
    <w:rsid w:val="00554F65"/>
    <w:rsid w:val="00555BAA"/>
    <w:rsid w:val="00556B9C"/>
    <w:rsid w:val="00556FD2"/>
    <w:rsid w:val="005627D0"/>
    <w:rsid w:val="00562C25"/>
    <w:rsid w:val="0056326F"/>
    <w:rsid w:val="0057094B"/>
    <w:rsid w:val="00570AC2"/>
    <w:rsid w:val="005717D5"/>
    <w:rsid w:val="00571F77"/>
    <w:rsid w:val="005751FA"/>
    <w:rsid w:val="005774B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D77A2"/>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4336"/>
    <w:rsid w:val="006451DD"/>
    <w:rsid w:val="00647582"/>
    <w:rsid w:val="00647F12"/>
    <w:rsid w:val="00650FD1"/>
    <w:rsid w:val="006535E5"/>
    <w:rsid w:val="00653870"/>
    <w:rsid w:val="00654703"/>
    <w:rsid w:val="00654D86"/>
    <w:rsid w:val="006553ED"/>
    <w:rsid w:val="006573EA"/>
    <w:rsid w:val="006608AE"/>
    <w:rsid w:val="00660A69"/>
    <w:rsid w:val="00661826"/>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070B"/>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1F8F"/>
    <w:rsid w:val="007E2650"/>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003"/>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49ED"/>
    <w:rsid w:val="00885017"/>
    <w:rsid w:val="008852BE"/>
    <w:rsid w:val="008871C0"/>
    <w:rsid w:val="00887C97"/>
    <w:rsid w:val="00887E3A"/>
    <w:rsid w:val="00891287"/>
    <w:rsid w:val="00892967"/>
    <w:rsid w:val="00892AAF"/>
    <w:rsid w:val="00892BB2"/>
    <w:rsid w:val="00893577"/>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CB7"/>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2D75"/>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67C"/>
    <w:rsid w:val="009B7CE3"/>
    <w:rsid w:val="009C13C8"/>
    <w:rsid w:val="009C1543"/>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1F8"/>
    <w:rsid w:val="009D7551"/>
    <w:rsid w:val="009D7AF9"/>
    <w:rsid w:val="009E092D"/>
    <w:rsid w:val="009E09DA"/>
    <w:rsid w:val="009E2F0E"/>
    <w:rsid w:val="009E32E6"/>
    <w:rsid w:val="009E3F29"/>
    <w:rsid w:val="009E4366"/>
    <w:rsid w:val="009E4687"/>
    <w:rsid w:val="009E789B"/>
    <w:rsid w:val="009F1067"/>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1AF4"/>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37C0"/>
    <w:rsid w:val="00A64920"/>
    <w:rsid w:val="00A64E03"/>
    <w:rsid w:val="00A650D8"/>
    <w:rsid w:val="00A6673C"/>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87733"/>
    <w:rsid w:val="00A9043A"/>
    <w:rsid w:val="00A90827"/>
    <w:rsid w:val="00A944A7"/>
    <w:rsid w:val="00A94BFC"/>
    <w:rsid w:val="00A9599F"/>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163"/>
    <w:rsid w:val="00AD7405"/>
    <w:rsid w:val="00AD7E48"/>
    <w:rsid w:val="00AE0E28"/>
    <w:rsid w:val="00AE1C31"/>
    <w:rsid w:val="00AE1D00"/>
    <w:rsid w:val="00AE29CC"/>
    <w:rsid w:val="00AE37E7"/>
    <w:rsid w:val="00AE3AB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250"/>
    <w:rsid w:val="00C0738E"/>
    <w:rsid w:val="00C07F37"/>
    <w:rsid w:val="00C10C9F"/>
    <w:rsid w:val="00C11C6E"/>
    <w:rsid w:val="00C133E2"/>
    <w:rsid w:val="00C13A3F"/>
    <w:rsid w:val="00C14809"/>
    <w:rsid w:val="00C152C2"/>
    <w:rsid w:val="00C153B3"/>
    <w:rsid w:val="00C16896"/>
    <w:rsid w:val="00C16C4E"/>
    <w:rsid w:val="00C16CA6"/>
    <w:rsid w:val="00C16F71"/>
    <w:rsid w:val="00C17146"/>
    <w:rsid w:val="00C17886"/>
    <w:rsid w:val="00C201D9"/>
    <w:rsid w:val="00C2163A"/>
    <w:rsid w:val="00C2168C"/>
    <w:rsid w:val="00C23C18"/>
    <w:rsid w:val="00C24B7F"/>
    <w:rsid w:val="00C254CE"/>
    <w:rsid w:val="00C2628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178A"/>
    <w:rsid w:val="00C63013"/>
    <w:rsid w:val="00C650DE"/>
    <w:rsid w:val="00C65B8F"/>
    <w:rsid w:val="00C65DC0"/>
    <w:rsid w:val="00C70BF4"/>
    <w:rsid w:val="00C717C2"/>
    <w:rsid w:val="00C71C27"/>
    <w:rsid w:val="00C728E1"/>
    <w:rsid w:val="00C729CF"/>
    <w:rsid w:val="00C759C4"/>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0FF"/>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0B"/>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84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2FF"/>
    <w:rsid w:val="00DC339D"/>
    <w:rsid w:val="00DC56B9"/>
    <w:rsid w:val="00DC5703"/>
    <w:rsid w:val="00DC5D6C"/>
    <w:rsid w:val="00DD19AB"/>
    <w:rsid w:val="00DD2F24"/>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5039"/>
    <w:rsid w:val="00E6731F"/>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0B35"/>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0B38"/>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13AF"/>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BodyText"/>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BodyText"/>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8388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AD5DC8"/>
    <w:rsid w:val="00BE2A02"/>
    <w:rsid w:val="00CA1F7D"/>
    <w:rsid w:val="00D63E20"/>
    <w:rsid w:val="00D91111"/>
    <w:rsid w:val="00DA614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DB455-9E75-49D2-95C2-5B82D52FFDDE}">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Ericsson02</cp:lastModifiedBy>
  <cp:revision>14</cp:revision>
  <cp:lastPrinted>1900-01-02T20:00:00Z</cp:lastPrinted>
  <dcterms:created xsi:type="dcterms:W3CDTF">2022-05-21T13:17:00Z</dcterms:created>
  <dcterms:modified xsi:type="dcterms:W3CDTF">2022-05-21T13:27:00Z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